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724ED4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7C1F68">
        <w:rPr>
          <w:b/>
          <w:noProof/>
          <w:sz w:val="24"/>
        </w:rPr>
        <w:t>-e</w:t>
      </w:r>
      <w:r w:rsidR="007C1F68">
        <w:rPr>
          <w:b/>
          <w:noProof/>
          <w:sz w:val="24"/>
        </w:rPr>
        <w:tab/>
        <w:t>S6-210721</w:t>
      </w:r>
    </w:p>
    <w:p w14:paraId="6CCFE5EA" w14:textId="4629A82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="007C1F68">
        <w:rPr>
          <w:b/>
          <w:noProof/>
          <w:sz w:val="24"/>
        </w:rPr>
        <w:t>(revision of S6-210641</w:t>
      </w:r>
      <w:r w:rsidR="00F27B93">
        <w:rPr>
          <w:b/>
          <w:noProof/>
          <w:sz w:val="24"/>
        </w:rPr>
        <w:t>,397</w:t>
      </w:r>
      <w:bookmarkStart w:id="0" w:name="_GoBack"/>
      <w:bookmarkEnd w:id="0"/>
      <w:r w:rsidR="00EA4B80">
        <w:rPr>
          <w:b/>
          <w:noProof/>
          <w:sz w:val="24"/>
        </w:rPr>
        <w:t>)</w:t>
      </w:r>
    </w:p>
    <w:p w14:paraId="7CB45193" w14:textId="0BFFA874" w:rsidR="001E41F3" w:rsidRDefault="001E41F3" w:rsidP="007C1F68">
      <w:pPr>
        <w:pStyle w:val="CRCoverPage"/>
        <w:jc w:val="right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0FF966" w:rsidR="001E41F3" w:rsidRPr="00410371" w:rsidRDefault="008E361B" w:rsidP="000571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F7299" w:rsidR="001E41F3" w:rsidRPr="00410371" w:rsidRDefault="008E36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8F356" w:rsidR="001E41F3" w:rsidRPr="00410371" w:rsidRDefault="007C1F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95185" w:rsidR="001E41F3" w:rsidRPr="00410371" w:rsidRDefault="008E361B" w:rsidP="00057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1E7A68" w:rsidR="00F25D98" w:rsidRDefault="002C77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14781" w:rsidR="001E41F3" w:rsidRDefault="0004226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location criteria to group creation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7637A" w:rsidR="001E41F3" w:rsidRDefault="000571A3">
            <w:pPr>
              <w:pStyle w:val="CRCoverPage"/>
              <w:spacing w:after="0"/>
              <w:ind w:left="100"/>
              <w:rPr>
                <w:noProof/>
              </w:rPr>
            </w:pPr>
            <w:r>
              <w:t>TD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49F7B" w:rsidR="001E41F3" w:rsidRDefault="00BA5A31" w:rsidP="00057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71A3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  <w:r w:rsidR="000571A3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3DB2A" w:rsidR="001E41F3" w:rsidRDefault="0054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</w:t>
            </w:r>
            <w:r w:rsidR="00042263">
              <w:t>-</w:t>
            </w:r>
            <w: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B3EC8" w:rsidR="001E41F3" w:rsidRPr="00042263" w:rsidRDefault="008E361B" w:rsidP="00042263">
            <w:pPr>
              <w:pStyle w:val="CRCoverPage"/>
              <w:spacing w:after="0"/>
              <w:ind w:left="100" w:right="-609"/>
              <w:rPr>
                <w:b/>
                <w:i/>
                <w:noProof/>
                <w:lang w:eastAsia="zh-CN"/>
              </w:rPr>
            </w:pPr>
            <w:r>
              <w:rPr>
                <w:rFonts w:hint="eastAsia"/>
                <w:b/>
                <w:i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D9FBC" w:rsidR="001E41F3" w:rsidRPr="000571A3" w:rsidRDefault="000571A3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0571A3">
              <w:rPr>
                <w:i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1F052F" w:rsidR="001E41F3" w:rsidRDefault="000571A3" w:rsidP="00057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10.3.7 </w:t>
            </w:r>
            <w:r>
              <w:t>Location-based g</w:t>
            </w:r>
            <w:r w:rsidRPr="003E5F68">
              <w:t>roup creation</w:t>
            </w:r>
            <w:r>
              <w:t xml:space="preserve">,GMC or VAL server request </w:t>
            </w:r>
            <w:r>
              <w:rPr>
                <w:lang w:eastAsia="zh-CN"/>
              </w:rPr>
              <w:t xml:space="preserve">location-based </w:t>
            </w:r>
            <w:r w:rsidRPr="003E5F68">
              <w:rPr>
                <w:lang w:eastAsia="zh-CN"/>
              </w:rPr>
              <w:t>group create operation to the group management server.</w:t>
            </w:r>
            <w:r w:rsidRPr="00D57057">
              <w:rPr>
                <w:color w:val="FF0000"/>
                <w:lang w:eastAsia="zh-CN"/>
              </w:rPr>
              <w:t xml:space="preserve"> </w:t>
            </w:r>
            <w:r w:rsidRPr="000571A3">
              <w:rPr>
                <w:lang w:eastAsia="zh-CN"/>
              </w:rPr>
              <w:t>The location criteria for determining the identities of the users or UEs to be combined shall be included in this message.</w:t>
            </w:r>
            <w:r>
              <w:rPr>
                <w:lang w:eastAsia="zh-CN"/>
              </w:rPr>
              <w:t>But information flows do not contain the description of the location criteria.</w:t>
            </w:r>
            <w:r>
              <w:t xml:space="preserve"> </w:t>
            </w:r>
            <w:r w:rsidR="00042263">
              <w:rPr>
                <w:lang w:eastAsia="zh-CN"/>
              </w:rPr>
              <w:t>Therefore</w:t>
            </w:r>
            <w:r>
              <w:rPr>
                <w:lang w:eastAsia="zh-CN"/>
              </w:rPr>
              <w:t xml:space="preserve"> the procedure is not consist with information flows.</w:t>
            </w:r>
            <w:r w:rsidRPr="000571A3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15BFC5" w:rsidR="001E41F3" w:rsidRDefault="00057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i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35B42" w:rsidR="001E41F3" w:rsidRDefault="00042263" w:rsidP="008E3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EA4B80">
              <w:rPr>
                <w:noProof/>
                <w:lang w:eastAsia="zh-CN"/>
              </w:rPr>
              <w:t>dd a new clause</w:t>
            </w:r>
            <w:r w:rsidR="002D5851">
              <w:rPr>
                <w:noProof/>
                <w:lang w:eastAsia="zh-CN"/>
              </w:rPr>
              <w:t xml:space="preserve"> for the</w:t>
            </w:r>
            <w:r w:rsidR="00EA4B80">
              <w:rPr>
                <w:noProof/>
                <w:lang w:eastAsia="zh-CN"/>
              </w:rPr>
              <w:t xml:space="preserve"> information </w:t>
            </w:r>
            <w:r w:rsidR="002D5851">
              <w:rPr>
                <w:noProof/>
                <w:lang w:eastAsia="zh-CN"/>
              </w:rPr>
              <w:t xml:space="preserve">flow </w:t>
            </w:r>
            <w:r w:rsidR="00EA4B80">
              <w:rPr>
                <w:noProof/>
                <w:lang w:eastAsia="zh-CN"/>
              </w:rPr>
              <w:t>table</w:t>
            </w:r>
            <w:r w:rsidR="002D5851">
              <w:rPr>
                <w:noProof/>
                <w:lang w:eastAsia="zh-CN"/>
              </w:rPr>
              <w:t xml:space="preserve"> </w:t>
            </w:r>
            <w:r w:rsidR="004734AF">
              <w:rPr>
                <w:noProof/>
                <w:lang w:eastAsia="zh-CN"/>
              </w:rPr>
              <w:t>of location based group creation request</w:t>
            </w:r>
            <w:r>
              <w:rPr>
                <w:noProof/>
                <w:lang w:eastAsia="zh-CN"/>
              </w:rPr>
              <w:t xml:space="preserve"> </w:t>
            </w:r>
            <w:r w:rsidR="008E361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9D81" w:rsidR="001E41F3" w:rsidRDefault="00042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information flow of “</w:t>
            </w:r>
            <w:r>
              <w:rPr>
                <w:lang w:eastAsia="zh-CN"/>
              </w:rPr>
              <w:t xml:space="preserve">location-based </w:t>
            </w:r>
            <w:r w:rsidRPr="003E5F68">
              <w:rPr>
                <w:lang w:eastAsia="zh-CN"/>
              </w:rPr>
              <w:t>group create operation</w:t>
            </w:r>
            <w:r>
              <w:rPr>
                <w:lang w:eastAsia="zh-CN"/>
              </w:rPr>
              <w:t>” is incomplete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The description of procedure is not consist with information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6BD32" w:rsidR="001E41F3" w:rsidRDefault="000571A3" w:rsidP="004734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0.3.2.</w:t>
            </w:r>
            <w:r w:rsidR="00EA4B80">
              <w:rPr>
                <w:noProof/>
                <w:lang w:eastAsia="zh-CN"/>
              </w:rPr>
              <w:t>x</w:t>
            </w:r>
            <w:r w:rsidR="00EA4B80">
              <w:rPr>
                <w:rFonts w:hint="eastAsia"/>
                <w:noProof/>
                <w:lang w:eastAsia="zh-CN"/>
              </w:rPr>
              <w:t>(</w:t>
            </w:r>
            <w:r w:rsidR="00EA4B80"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507C0" w:rsidR="001E41F3" w:rsidRDefault="00EA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970978" w:rsidR="001E41F3" w:rsidRDefault="00EA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32DB1" w:rsidR="001E41F3" w:rsidRDefault="00EA4B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4E00D" w14:textId="77777777" w:rsidR="000571A3" w:rsidRDefault="000571A3" w:rsidP="000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B7B0E71" w14:textId="0C20BF32" w:rsidR="004734AF" w:rsidRDefault="00EA4B80" w:rsidP="00EA4B80">
      <w:pPr>
        <w:pStyle w:val="4"/>
        <w:rPr>
          <w:ins w:id="3" w:author="baikunai" w:date="2021-03-03T19:40:00Z"/>
        </w:rPr>
      </w:pPr>
      <w:ins w:id="4" w:author="baikunai" w:date="2021-03-09T09:28:00Z">
        <w:r>
          <w:rPr>
            <w:rFonts w:hint="eastAsia"/>
          </w:rPr>
          <w:t>10.3.2.x Location-based group creation request</w:t>
        </w:r>
      </w:ins>
    </w:p>
    <w:p w14:paraId="4BC82B45" w14:textId="3A0AF24B" w:rsidR="00FC127D" w:rsidRPr="003E5F68" w:rsidRDefault="00FC127D" w:rsidP="00FC127D">
      <w:pPr>
        <w:rPr>
          <w:ins w:id="5" w:author="baikunai" w:date="2021-03-03T19:42:00Z"/>
        </w:rPr>
      </w:pPr>
      <w:ins w:id="6" w:author="baikunai" w:date="2021-03-03T19:42:00Z">
        <w:r w:rsidRPr="003E5F68">
          <w:t>Table </w:t>
        </w:r>
        <w:r>
          <w:t>10.3</w:t>
        </w:r>
        <w:r w:rsidRPr="003E5F68">
          <w:t>.</w:t>
        </w:r>
        <w:r w:rsidR="00EA4B80">
          <w:rPr>
            <w:lang w:eastAsia="zh-CN"/>
          </w:rPr>
          <w:t>2.</w:t>
        </w:r>
      </w:ins>
      <w:ins w:id="7" w:author="baikunai" w:date="2021-03-09T09:28:00Z">
        <w:r w:rsidR="00EA4B80">
          <w:rPr>
            <w:lang w:eastAsia="zh-CN"/>
          </w:rPr>
          <w:t>x</w:t>
        </w:r>
      </w:ins>
      <w:ins w:id="8" w:author="baikunai" w:date="2021-03-03T19:42:00Z">
        <w:r w:rsidR="00EA4B80">
          <w:rPr>
            <w:lang w:eastAsia="zh-CN"/>
          </w:rPr>
          <w:t>-</w:t>
        </w:r>
      </w:ins>
      <w:ins w:id="9" w:author="baikunai" w:date="2021-03-09T09:28:00Z">
        <w:r w:rsidR="00EA4B80">
          <w:rPr>
            <w:lang w:eastAsia="zh-CN"/>
          </w:rPr>
          <w:t>1</w:t>
        </w:r>
      </w:ins>
      <w:ins w:id="10" w:author="baikunai" w:date="2021-03-03T19:42:00Z">
        <w:r w:rsidRPr="003E5F68">
          <w:t xml:space="preserve"> describes the information flow </w:t>
        </w:r>
        <w:r>
          <w:t>location-based</w:t>
        </w:r>
        <w:r w:rsidRPr="003E5F68">
          <w:t xml:space="preserve"> group creation request f</w:t>
        </w:r>
        <w:r>
          <w:t xml:space="preserve">rom the group management client or VAL server </w:t>
        </w:r>
        <w:r w:rsidRPr="003E5F68">
          <w:t>to the group management server.</w:t>
        </w:r>
      </w:ins>
    </w:p>
    <w:p w14:paraId="5930C890" w14:textId="40165531" w:rsidR="00FC127D" w:rsidRPr="003E5F68" w:rsidRDefault="00FC127D" w:rsidP="00FC127D">
      <w:pPr>
        <w:pStyle w:val="TH"/>
        <w:rPr>
          <w:ins w:id="11" w:author="baikunai" w:date="2021-03-03T19:42:00Z"/>
          <w:lang w:val="en-US"/>
        </w:rPr>
      </w:pPr>
      <w:ins w:id="12" w:author="baikunai" w:date="2021-03-03T19:42:00Z">
        <w:r w:rsidRPr="003E5F68">
          <w:t>Table </w:t>
        </w:r>
        <w:r>
          <w:t>10.3</w:t>
        </w:r>
        <w:r w:rsidRPr="003E5F68">
          <w:t>.</w:t>
        </w:r>
        <w:r w:rsidRPr="003E5F68">
          <w:rPr>
            <w:lang w:val="en-US"/>
          </w:rPr>
          <w:t>2</w:t>
        </w:r>
        <w:r w:rsidRPr="003E5F68">
          <w:t>.</w:t>
        </w:r>
      </w:ins>
      <w:ins w:id="13" w:author="baikunai" w:date="2021-03-09T09:30:00Z">
        <w:r w:rsidR="00EA4B80">
          <w:rPr>
            <w:lang w:val="en-US"/>
          </w:rPr>
          <w:t>x</w:t>
        </w:r>
      </w:ins>
      <w:ins w:id="14" w:author="baikunai" w:date="2021-03-03T19:42:00Z">
        <w:r w:rsidR="00EA4B80">
          <w:t>-</w:t>
        </w:r>
      </w:ins>
      <w:ins w:id="15" w:author="baikunai" w:date="2021-03-09T09:30:00Z">
        <w:r w:rsidR="00EA4B80">
          <w:t>1</w:t>
        </w:r>
      </w:ins>
      <w:ins w:id="16" w:author="baikunai" w:date="2021-03-03T19:42:00Z">
        <w:r w:rsidRPr="003E5F68">
          <w:t xml:space="preserve">: </w:t>
        </w:r>
        <w:r>
          <w:t>location-based</w:t>
        </w:r>
        <w:r w:rsidRPr="003E5F68">
          <w:rPr>
            <w:lang w:val="en-US"/>
          </w:rPr>
          <w:t xml:space="preserve"> </w:t>
        </w:r>
        <w:r>
          <w:rPr>
            <w:lang w:val="en-US"/>
          </w:rPr>
          <w:t>g</w:t>
        </w:r>
        <w:r w:rsidRPr="003E5F68">
          <w:rPr>
            <w:lang w:val="en-US"/>
          </w:rPr>
          <w:t>roup creation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C127D" w:rsidRPr="00F552D5" w14:paraId="3C41F0F1" w14:textId="77777777" w:rsidTr="00AE1ED4">
        <w:trPr>
          <w:jc w:val="center"/>
          <w:ins w:id="17" w:author="baikunai" w:date="2021-03-03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B15A1" w14:textId="77777777" w:rsidR="00FC127D" w:rsidRPr="00F552D5" w:rsidRDefault="00FC127D" w:rsidP="00AE1ED4">
            <w:pPr>
              <w:pStyle w:val="TAH"/>
              <w:rPr>
                <w:ins w:id="18" w:author="baikunai" w:date="2021-03-03T19:42:00Z"/>
              </w:rPr>
            </w:pPr>
            <w:ins w:id="19" w:author="baikunai" w:date="2021-03-03T19:42:00Z">
              <w:r w:rsidRPr="00F552D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988BE" w14:textId="77777777" w:rsidR="00FC127D" w:rsidRPr="00F552D5" w:rsidRDefault="00FC127D" w:rsidP="00AE1ED4">
            <w:pPr>
              <w:pStyle w:val="TAH"/>
              <w:rPr>
                <w:ins w:id="20" w:author="baikunai" w:date="2021-03-03T19:42:00Z"/>
              </w:rPr>
            </w:pPr>
            <w:ins w:id="21" w:author="baikunai" w:date="2021-03-03T19:42:00Z">
              <w:r w:rsidRPr="00F552D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FD743" w14:textId="77777777" w:rsidR="00FC127D" w:rsidRPr="00F552D5" w:rsidRDefault="00FC127D" w:rsidP="00AE1ED4">
            <w:pPr>
              <w:pStyle w:val="TAH"/>
              <w:rPr>
                <w:ins w:id="22" w:author="baikunai" w:date="2021-03-03T19:42:00Z"/>
              </w:rPr>
            </w:pPr>
            <w:ins w:id="23" w:author="baikunai" w:date="2021-03-03T19:42:00Z">
              <w:r w:rsidRPr="00F552D5">
                <w:t>Description</w:t>
              </w:r>
            </w:ins>
          </w:p>
        </w:tc>
      </w:tr>
      <w:tr w:rsidR="00FC127D" w:rsidRPr="00F552D5" w14:paraId="41414D25" w14:textId="77777777" w:rsidTr="00AE1ED4">
        <w:trPr>
          <w:jc w:val="center"/>
          <w:ins w:id="24" w:author="baikunai" w:date="2021-03-03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531F4" w14:textId="77777777" w:rsidR="00FC127D" w:rsidRPr="00F552D5" w:rsidRDefault="00FC127D" w:rsidP="00AE1ED4">
            <w:pPr>
              <w:pStyle w:val="TAL"/>
              <w:rPr>
                <w:ins w:id="25" w:author="baikunai" w:date="2021-03-03T19:42:00Z"/>
              </w:rPr>
            </w:pPr>
            <w:ins w:id="26" w:author="baikunai" w:date="2021-03-03T19:42:00Z">
              <w:r w:rsidRPr="00F552D5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A46C4" w14:textId="77777777" w:rsidR="00FC127D" w:rsidRPr="00F552D5" w:rsidRDefault="00FC127D" w:rsidP="00AE1ED4">
            <w:pPr>
              <w:pStyle w:val="TAL"/>
              <w:rPr>
                <w:ins w:id="27" w:author="baikunai" w:date="2021-03-03T19:42:00Z"/>
              </w:rPr>
            </w:pPr>
            <w:ins w:id="28" w:author="baikunai" w:date="2021-03-03T19:42:00Z">
              <w:r w:rsidRPr="00F552D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9A0FA" w14:textId="77777777" w:rsidR="00FC127D" w:rsidRPr="00F552D5" w:rsidRDefault="00FC127D" w:rsidP="00AE1ED4">
            <w:pPr>
              <w:pStyle w:val="TAL"/>
              <w:rPr>
                <w:ins w:id="29" w:author="baikunai" w:date="2021-03-03T19:42:00Z"/>
              </w:rPr>
            </w:pPr>
            <w:ins w:id="30" w:author="baikunai" w:date="2021-03-03T19:42:00Z">
              <w:r w:rsidRPr="00F552D5">
                <w:rPr>
                  <w:lang w:eastAsia="zh-CN"/>
                </w:rPr>
                <w:t>The identity of the</w:t>
              </w:r>
              <w:r w:rsidRPr="00F552D5">
                <w:t xml:space="preserve"> group management client performing the request.</w:t>
              </w:r>
            </w:ins>
          </w:p>
        </w:tc>
      </w:tr>
      <w:tr w:rsidR="00FC127D" w:rsidRPr="00F552D5" w14:paraId="36E68E45" w14:textId="77777777" w:rsidTr="00AE1ED4">
        <w:trPr>
          <w:jc w:val="center"/>
          <w:ins w:id="31" w:author="baikunai" w:date="2021-03-03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9525F" w14:textId="77777777" w:rsidR="00FC127D" w:rsidRPr="00F552D5" w:rsidRDefault="00FC127D" w:rsidP="00AE1ED4">
            <w:pPr>
              <w:pStyle w:val="TAL"/>
              <w:rPr>
                <w:ins w:id="32" w:author="baikunai" w:date="2021-03-03T19:42:00Z"/>
                <w:lang w:eastAsia="zh-CN"/>
              </w:rPr>
            </w:pPr>
            <w:ins w:id="33" w:author="baikunai" w:date="2021-03-03T19:42:00Z">
              <w:r>
                <w:rPr>
                  <w:lang w:eastAsia="zh-CN"/>
                </w:rPr>
                <w:t>Location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9B665" w14:textId="77777777" w:rsidR="00FC127D" w:rsidRPr="00F552D5" w:rsidRDefault="00FC127D" w:rsidP="00AE1ED4">
            <w:pPr>
              <w:pStyle w:val="TAL"/>
              <w:rPr>
                <w:ins w:id="34" w:author="baikunai" w:date="2021-03-03T19:42:00Z"/>
                <w:lang w:eastAsia="zh-CN"/>
              </w:rPr>
            </w:pPr>
            <w:ins w:id="35" w:author="baikunai" w:date="2021-03-03T19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6F6CA" w14:textId="77777777" w:rsidR="00FC127D" w:rsidRPr="00F552D5" w:rsidRDefault="00FC127D" w:rsidP="00AE1ED4">
            <w:pPr>
              <w:pStyle w:val="TAL"/>
              <w:rPr>
                <w:ins w:id="36" w:author="baikunai" w:date="2021-03-03T19:42:00Z"/>
                <w:lang w:eastAsia="zh-CN"/>
              </w:rPr>
            </w:pPr>
            <w:ins w:id="37" w:author="baikunai" w:date="2021-03-03T19:42:00Z">
              <w:r>
                <w:rPr>
                  <w:lang w:eastAsia="zh-CN"/>
                </w:rPr>
                <w:t>Criteria to combine Users or UEs in a location.</w:t>
              </w:r>
            </w:ins>
          </w:p>
        </w:tc>
      </w:tr>
      <w:tr w:rsidR="00FC127D" w:rsidRPr="00F552D5" w14:paraId="701805C7" w14:textId="77777777" w:rsidTr="00AE1ED4">
        <w:trPr>
          <w:jc w:val="center"/>
          <w:ins w:id="38" w:author="baikunai" w:date="2021-03-03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CB7FF" w14:textId="77777777" w:rsidR="00FC127D" w:rsidRPr="00F552D5" w:rsidDel="00682438" w:rsidRDefault="00FC127D" w:rsidP="00AE1ED4">
            <w:pPr>
              <w:pStyle w:val="TAL"/>
              <w:rPr>
                <w:ins w:id="39" w:author="baikunai" w:date="2021-03-03T19:42:00Z"/>
              </w:rPr>
            </w:pPr>
            <w:ins w:id="40" w:author="baikunai" w:date="2021-03-03T19:42:00Z">
              <w:r w:rsidRPr="00F552D5">
                <w:t>VAL service ID list (see 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B7DB1" w14:textId="77777777" w:rsidR="00FC127D" w:rsidRPr="00F552D5" w:rsidRDefault="00FC127D" w:rsidP="00AE1ED4">
            <w:pPr>
              <w:pStyle w:val="TAL"/>
              <w:rPr>
                <w:ins w:id="41" w:author="baikunai" w:date="2021-03-03T19:42:00Z"/>
              </w:rPr>
            </w:pPr>
            <w:ins w:id="42" w:author="baikunai" w:date="2021-03-03T19:42:00Z">
              <w:r w:rsidRPr="00F552D5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1B0CA" w14:textId="77777777" w:rsidR="00FC127D" w:rsidRPr="00F552D5" w:rsidRDefault="00FC127D" w:rsidP="00AE1ED4">
            <w:pPr>
              <w:pStyle w:val="TAL"/>
              <w:rPr>
                <w:ins w:id="43" w:author="baikunai" w:date="2021-03-03T19:42:00Z"/>
              </w:rPr>
            </w:pPr>
            <w:ins w:id="44" w:author="baikunai" w:date="2021-03-03T19:42:00Z">
              <w:r w:rsidRPr="00F552D5">
                <w:t>List of VAL services whose service communications are to be enabled on the group.</w:t>
              </w:r>
            </w:ins>
          </w:p>
        </w:tc>
      </w:tr>
      <w:tr w:rsidR="00FC127D" w:rsidRPr="00F552D5" w14:paraId="6A8EAABD" w14:textId="77777777" w:rsidTr="00AE1ED4">
        <w:trPr>
          <w:jc w:val="center"/>
          <w:ins w:id="45" w:author="baikunai" w:date="2021-03-03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29FAC" w14:textId="77777777" w:rsidR="00FC127D" w:rsidRPr="00F552D5" w:rsidRDefault="00FC127D" w:rsidP="00AE1ED4">
            <w:pPr>
              <w:pStyle w:val="TAL"/>
              <w:rPr>
                <w:ins w:id="46" w:author="baikunai" w:date="2021-03-03T19:42:00Z"/>
              </w:rPr>
            </w:pPr>
            <w:ins w:id="47" w:author="baikunai" w:date="2021-03-03T19:42:00Z">
              <w:r w:rsidRPr="00F552D5">
                <w:t>VAL service specific information (NOTE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47767" w14:textId="77777777" w:rsidR="00FC127D" w:rsidRPr="00F552D5" w:rsidRDefault="00FC127D" w:rsidP="00AE1ED4">
            <w:pPr>
              <w:pStyle w:val="TAL"/>
              <w:rPr>
                <w:ins w:id="48" w:author="baikunai" w:date="2021-03-03T19:42:00Z"/>
              </w:rPr>
            </w:pPr>
            <w:ins w:id="49" w:author="baikunai" w:date="2021-03-03T19:42:00Z">
              <w:r w:rsidRPr="00F552D5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5962A" w14:textId="77777777" w:rsidR="00FC127D" w:rsidRPr="00F552D5" w:rsidRDefault="00FC127D" w:rsidP="00AE1ED4">
            <w:pPr>
              <w:pStyle w:val="TAL"/>
              <w:rPr>
                <w:ins w:id="50" w:author="baikunai" w:date="2021-03-03T19:42:00Z"/>
              </w:rPr>
            </w:pPr>
            <w:ins w:id="51" w:author="baikunai" w:date="2021-03-03T19:42:00Z">
              <w:r w:rsidRPr="00F552D5">
                <w:t>Placeholder for VAL service specific information</w:t>
              </w:r>
            </w:ins>
          </w:p>
        </w:tc>
      </w:tr>
      <w:tr w:rsidR="00FC127D" w:rsidRPr="00F552D5" w14:paraId="32AB51AA" w14:textId="77777777" w:rsidTr="00AE1ED4">
        <w:trPr>
          <w:jc w:val="center"/>
          <w:ins w:id="52" w:author="baikunai" w:date="2021-03-03T19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8FAA2" w14:textId="77777777" w:rsidR="00FC127D" w:rsidRPr="00F552D5" w:rsidRDefault="00FC127D" w:rsidP="00AE1ED4">
            <w:pPr>
              <w:pStyle w:val="TAN"/>
              <w:rPr>
                <w:ins w:id="53" w:author="baikunai" w:date="2021-03-03T19:42:00Z"/>
              </w:rPr>
            </w:pPr>
            <w:ins w:id="54" w:author="baikunai" w:date="2021-03-03T19:42:00Z">
              <w:r w:rsidRPr="00F552D5">
                <w:t>NOTE 1:</w:t>
              </w:r>
              <w:r w:rsidRPr="00F552D5">
                <w:tab/>
                <w:t>This information element shall be included in the message for creating a group configured for multiple VAL services.</w:t>
              </w:r>
            </w:ins>
          </w:p>
          <w:p w14:paraId="6AF42138" w14:textId="77777777" w:rsidR="00FC127D" w:rsidRPr="00F552D5" w:rsidRDefault="00FC127D" w:rsidP="00AE1ED4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ins w:id="55" w:author="baikunai" w:date="2021-03-03T19:42:00Z"/>
                <w:rFonts w:ascii="Arial" w:hAnsi="Arial" w:cs="Arial"/>
              </w:rPr>
            </w:pPr>
            <w:ins w:id="56" w:author="baikunai" w:date="2021-03-03T19:42:00Z">
              <w:r w:rsidRPr="00F552D5">
                <w:rPr>
                  <w:rFonts w:ascii="Arial" w:hAnsi="Arial" w:cs="Arial"/>
                  <w:sz w:val="18"/>
                </w:rPr>
                <w:t>NOTE 2:</w:t>
              </w:r>
              <w:r w:rsidRPr="00F552D5">
                <w:rPr>
                  <w:rFonts w:ascii="Arial" w:hAnsi="Arial" w:cs="Arial"/>
                  <w:sz w:val="18"/>
                </w:rPr>
                <w:tab/>
                <w:t>The details of this information element are specified in VAL service specific specification and are out of scope of the present document.</w:t>
              </w:r>
            </w:ins>
          </w:p>
        </w:tc>
      </w:tr>
    </w:tbl>
    <w:p w14:paraId="6321140B" w14:textId="77777777" w:rsidR="008E361B" w:rsidRDefault="008E361B">
      <w:pPr>
        <w:ind w:firstLineChars="300" w:firstLine="600"/>
        <w:rPr>
          <w:ins w:id="57" w:author="baikunai" w:date="2021-03-05T15:38:00Z"/>
          <w:noProof/>
          <w:lang w:eastAsia="zh-CN"/>
        </w:rPr>
        <w:pPrChange w:id="58" w:author="baikunai" w:date="2021-03-05T15:38:00Z">
          <w:pPr/>
        </w:pPrChange>
      </w:pPr>
    </w:p>
    <w:p w14:paraId="15BA67D3" w14:textId="3CB1A108" w:rsidR="000571A3" w:rsidRDefault="0098717D">
      <w:pPr>
        <w:ind w:firstLineChars="300" w:firstLine="600"/>
        <w:rPr>
          <w:noProof/>
          <w:lang w:eastAsia="zh-CN"/>
        </w:rPr>
        <w:pPrChange w:id="59" w:author="baikunai" w:date="2021-03-05T15:38:00Z">
          <w:pPr/>
        </w:pPrChange>
      </w:pPr>
      <w:ins w:id="60" w:author="baikunai" w:date="2021-03-05T15:45:00Z">
        <w:r>
          <w:rPr>
            <w:noProof/>
            <w:lang w:eastAsia="zh-CN"/>
          </w:rPr>
          <w:t>Editor’s Note:</w:t>
        </w:r>
      </w:ins>
      <w:ins w:id="61" w:author="baikunai" w:date="2021-03-05T15:46:00Z">
        <w:r>
          <w:rPr>
            <w:noProof/>
            <w:lang w:eastAsia="zh-CN"/>
          </w:rPr>
          <w:t xml:space="preserve"> </w:t>
        </w:r>
      </w:ins>
      <w:del w:id="62" w:author="baikunai" w:date="2021-03-05T15:46:00Z">
        <w:r w:rsidR="008E361B" w:rsidDel="0098717D">
          <w:rPr>
            <w:rFonts w:hint="eastAsia"/>
            <w:noProof/>
            <w:lang w:eastAsia="zh-CN"/>
          </w:rPr>
          <w:delText xml:space="preserve"> </w:delText>
        </w:r>
      </w:del>
      <w:ins w:id="63" w:author="baikunai" w:date="2021-03-05T15:38:00Z">
        <w:r w:rsidR="008E361B">
          <w:rPr>
            <w:noProof/>
            <w:lang w:eastAsia="zh-CN"/>
          </w:rPr>
          <w:t>The location</w:t>
        </w:r>
        <w:r w:rsidR="008E361B">
          <w:rPr>
            <w:rFonts w:hint="eastAsia"/>
            <w:noProof/>
            <w:lang w:eastAsia="zh-CN"/>
          </w:rPr>
          <w:t>-</w:t>
        </w:r>
        <w:r w:rsidR="008E361B">
          <w:rPr>
            <w:noProof/>
            <w:lang w:eastAsia="zh-CN"/>
          </w:rPr>
          <w:t>based group creation API is</w:t>
        </w:r>
      </w:ins>
      <w:ins w:id="64" w:author="baikunai" w:date="2021-03-05T15:39:00Z">
        <w:r w:rsidR="008E361B">
          <w:rPr>
            <w:noProof/>
            <w:lang w:eastAsia="zh-CN"/>
          </w:rPr>
          <w:t xml:space="preserve"> </w:t>
        </w:r>
      </w:ins>
      <w:ins w:id="65" w:author="baikunai" w:date="2021-03-05T15:38:00Z">
        <w:r w:rsidR="008E361B">
          <w:rPr>
            <w:noProof/>
            <w:lang w:eastAsia="zh-CN"/>
          </w:rPr>
          <w:t>FFS.</w:t>
        </w:r>
      </w:ins>
    </w:p>
    <w:p w14:paraId="0C6B7BFE" w14:textId="77777777" w:rsidR="008E361B" w:rsidRDefault="008E361B" w:rsidP="004734AF">
      <w:pPr>
        <w:rPr>
          <w:noProof/>
          <w:lang w:eastAsia="zh-CN"/>
        </w:rPr>
      </w:pPr>
    </w:p>
    <w:p w14:paraId="773E34D2" w14:textId="77777777" w:rsidR="000571A3" w:rsidRDefault="000571A3" w:rsidP="000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sectPr w:rsidR="000571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A8C0F" w14:textId="77777777" w:rsidR="00484480" w:rsidRDefault="00484480">
      <w:r>
        <w:separator/>
      </w:r>
    </w:p>
  </w:endnote>
  <w:endnote w:type="continuationSeparator" w:id="0">
    <w:p w14:paraId="6C133751" w14:textId="77777777" w:rsidR="00484480" w:rsidRDefault="00484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4F74F" w14:textId="77777777" w:rsidR="00484480" w:rsidRDefault="00484480">
      <w:r>
        <w:separator/>
      </w:r>
    </w:p>
  </w:footnote>
  <w:footnote w:type="continuationSeparator" w:id="0">
    <w:p w14:paraId="543681ED" w14:textId="77777777" w:rsidR="00484480" w:rsidRDefault="00484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92"/>
    <w:rsid w:val="00022E4A"/>
    <w:rsid w:val="00042263"/>
    <w:rsid w:val="000571A3"/>
    <w:rsid w:val="00086715"/>
    <w:rsid w:val="000A6394"/>
    <w:rsid w:val="000B7FED"/>
    <w:rsid w:val="000C038A"/>
    <w:rsid w:val="000C6598"/>
    <w:rsid w:val="000D44B3"/>
    <w:rsid w:val="00117B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874BB"/>
    <w:rsid w:val="002B5741"/>
    <w:rsid w:val="002C7772"/>
    <w:rsid w:val="002D5851"/>
    <w:rsid w:val="002E472E"/>
    <w:rsid w:val="00305409"/>
    <w:rsid w:val="003609EF"/>
    <w:rsid w:val="0036231A"/>
    <w:rsid w:val="00374DD4"/>
    <w:rsid w:val="003E1A36"/>
    <w:rsid w:val="00410371"/>
    <w:rsid w:val="004242F1"/>
    <w:rsid w:val="004734AF"/>
    <w:rsid w:val="00484480"/>
    <w:rsid w:val="004B75B7"/>
    <w:rsid w:val="004E6E7D"/>
    <w:rsid w:val="0051580D"/>
    <w:rsid w:val="005459B0"/>
    <w:rsid w:val="00547111"/>
    <w:rsid w:val="00592D74"/>
    <w:rsid w:val="005C7673"/>
    <w:rsid w:val="005E2C44"/>
    <w:rsid w:val="00621188"/>
    <w:rsid w:val="006257ED"/>
    <w:rsid w:val="00665C47"/>
    <w:rsid w:val="00695808"/>
    <w:rsid w:val="006A0189"/>
    <w:rsid w:val="006B46FB"/>
    <w:rsid w:val="006C7BE7"/>
    <w:rsid w:val="006E21FB"/>
    <w:rsid w:val="00725465"/>
    <w:rsid w:val="00792342"/>
    <w:rsid w:val="007977A8"/>
    <w:rsid w:val="007B512A"/>
    <w:rsid w:val="007C1F68"/>
    <w:rsid w:val="007C2097"/>
    <w:rsid w:val="007D4E29"/>
    <w:rsid w:val="007D6A07"/>
    <w:rsid w:val="007F7259"/>
    <w:rsid w:val="008040A8"/>
    <w:rsid w:val="008279FA"/>
    <w:rsid w:val="008626E7"/>
    <w:rsid w:val="00870EE7"/>
    <w:rsid w:val="00885B2C"/>
    <w:rsid w:val="008863B9"/>
    <w:rsid w:val="00887A40"/>
    <w:rsid w:val="008A45A6"/>
    <w:rsid w:val="008E361B"/>
    <w:rsid w:val="008F3789"/>
    <w:rsid w:val="008F686C"/>
    <w:rsid w:val="00900A35"/>
    <w:rsid w:val="009148DE"/>
    <w:rsid w:val="00941E30"/>
    <w:rsid w:val="009777D9"/>
    <w:rsid w:val="0098717D"/>
    <w:rsid w:val="00991B88"/>
    <w:rsid w:val="009A5753"/>
    <w:rsid w:val="009A579D"/>
    <w:rsid w:val="009E3297"/>
    <w:rsid w:val="009E4039"/>
    <w:rsid w:val="009E5F8B"/>
    <w:rsid w:val="009F734F"/>
    <w:rsid w:val="00A246B6"/>
    <w:rsid w:val="00A47E70"/>
    <w:rsid w:val="00A50CF0"/>
    <w:rsid w:val="00A5373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A31"/>
    <w:rsid w:val="00BB5DFC"/>
    <w:rsid w:val="00BD279D"/>
    <w:rsid w:val="00BD6BB8"/>
    <w:rsid w:val="00C66BA2"/>
    <w:rsid w:val="00C95985"/>
    <w:rsid w:val="00CC5026"/>
    <w:rsid w:val="00CC68D0"/>
    <w:rsid w:val="00CD2E09"/>
    <w:rsid w:val="00CE5F35"/>
    <w:rsid w:val="00D03F9A"/>
    <w:rsid w:val="00D06D51"/>
    <w:rsid w:val="00D24991"/>
    <w:rsid w:val="00D50255"/>
    <w:rsid w:val="00D66520"/>
    <w:rsid w:val="00DE34CF"/>
    <w:rsid w:val="00E13F3D"/>
    <w:rsid w:val="00E34898"/>
    <w:rsid w:val="00EA4B80"/>
    <w:rsid w:val="00EB09B7"/>
    <w:rsid w:val="00EB78E7"/>
    <w:rsid w:val="00EE4D2C"/>
    <w:rsid w:val="00EE7D7C"/>
    <w:rsid w:val="00F25D98"/>
    <w:rsid w:val="00F27B93"/>
    <w:rsid w:val="00F300FB"/>
    <w:rsid w:val="00F8450E"/>
    <w:rsid w:val="00FB6386"/>
    <w:rsid w:val="00FC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571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571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571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45356-1C22-491F-800E-E8BCAEFD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6</cp:revision>
  <cp:lastPrinted>1899-12-31T23:00:00Z</cp:lastPrinted>
  <dcterms:created xsi:type="dcterms:W3CDTF">2021-03-07T00:53:00Z</dcterms:created>
  <dcterms:modified xsi:type="dcterms:W3CDTF">2021-03-11T00:56:00Z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(3)sT1+hdPDo+dzy9T+8gDDZq1cfXeNkFS3FBPkOcpxluy8aa6KAScHkIqJgaz6LZ2yJWReXd1j
lk4vR8OBpVnAcv0CtYNLNrhY3N4XT14IFvgM/tkFtYaZ2ENrZZkNxR8WLdHxaEdamkLCiLHL
1m+4VggBAVDvpCCaDhoh/rBCiIB8lDitxaeemlbV8VyQS12OoVnmCKvTGm2v/UE4aj9l5f6N
F/C18QGZ9Z1oJ6yGHx</vt:lpwstr>
  </property>
  <property fmtid="{D5CDD505-2E9C-101B-9397-08002B2CF9AE}" pid="22" name="_2015_ms_pID_7253431">
    <vt:lpwstr>l5/RLlC5jkAIsMtiyb4cpgInVakLtSMY3fNJgQiVNii2iPNvMeqH7J
LRODv3yaYIywPTl6FOtHiDt0y5MrQPuNaeXkOxJjIWG3imlCGablHFqeoFHXSdXZyOYcfoL8
g5CEF0iQ25mBlg80jAtHBX8hOsY1eKvstNInrBW25OENlXfuq2F9QALvIb6qh4wmcU71w9Iz
iFYIyLNdJJgneTAAhKtHwJL+bEvshrEdrmH0</vt:lpwstr>
  </property>
  <property fmtid="{D5CDD505-2E9C-101B-9397-08002B2CF9AE}" pid="23" name="_2015_ms_pID_7253432">
    <vt:lpwstr>RZVKPEibUwCL52NQJqmlyjs=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1607323644</vt:lpwstr>
  </property>
</Properties>
</file>